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6FC69" w:rsidR="00F25D98" w:rsidRDefault="00A476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BE0F8E" w:rsidR="00F25D98" w:rsidRDefault="00A476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32.160 Correct YANG mapping of isInvariant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B7CA8" w:rsidR="001E41F3" w:rsidRDefault="00A476E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6EA" w14:paraId="1256F52C" w14:textId="77777777" w:rsidTr="00547111">
        <w:tc>
          <w:tcPr>
            <w:tcW w:w="2694" w:type="dxa"/>
            <w:gridSpan w:val="2"/>
            <w:tcBorders>
              <w:top w:val="single" w:sz="4" w:space="0" w:color="auto"/>
              <w:left w:val="single" w:sz="4" w:space="0" w:color="auto"/>
            </w:tcBorders>
          </w:tcPr>
          <w:p w14:paraId="52C87DB0" w14:textId="77777777" w:rsidR="00A476EA" w:rsidRDefault="00A476EA" w:rsidP="00A476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3D8D5" w14:textId="77777777" w:rsidR="00A476EA" w:rsidRDefault="00A476EA" w:rsidP="00A476EA">
            <w:pPr>
              <w:pStyle w:val="CRCoverPage"/>
              <w:spacing w:after="0"/>
              <w:ind w:left="100"/>
              <w:rPr>
                <w:noProof/>
              </w:rPr>
            </w:pPr>
            <w:r>
              <w:rPr>
                <w:noProof/>
              </w:rPr>
              <w:t>The meaning of isInvariant=True was clarified in S5-236055 and the mapping to YANG should be updated accordingly.</w:t>
            </w:r>
          </w:p>
          <w:p w14:paraId="708AA7DE" w14:textId="3E6C6680" w:rsidR="00A476EA" w:rsidRDefault="00A476EA" w:rsidP="00A476EA">
            <w:pPr>
              <w:pStyle w:val="CRCoverPage"/>
              <w:spacing w:after="0"/>
              <w:rPr>
                <w:noProof/>
              </w:rPr>
            </w:pPr>
            <w:r>
              <w:rPr>
                <w:noProof/>
              </w:rPr>
              <w:t xml:space="preserve">The YANG extension name in this clause is incorrect, </w:t>
            </w:r>
            <w:r>
              <w:rPr>
                <w:noProof/>
              </w:rPr>
              <w:t>different from</w:t>
            </w:r>
            <w:r>
              <w:rPr>
                <w:noProof/>
              </w:rPr>
              <w:t xml:space="preserve"> what is defined in _3gpp-comon-yang-extension.yang</w:t>
            </w:r>
          </w:p>
        </w:tc>
      </w:tr>
      <w:tr w:rsidR="00A476EA" w14:paraId="4CA74D09" w14:textId="77777777" w:rsidTr="00547111">
        <w:tc>
          <w:tcPr>
            <w:tcW w:w="2694" w:type="dxa"/>
            <w:gridSpan w:val="2"/>
            <w:tcBorders>
              <w:left w:val="single" w:sz="4" w:space="0" w:color="auto"/>
            </w:tcBorders>
          </w:tcPr>
          <w:p w14:paraId="2D0866D6" w14:textId="77777777" w:rsidR="00A476EA" w:rsidRDefault="00A476EA" w:rsidP="00A476EA">
            <w:pPr>
              <w:pStyle w:val="CRCoverPage"/>
              <w:spacing w:after="0"/>
              <w:rPr>
                <w:b/>
                <w:i/>
                <w:noProof/>
                <w:sz w:val="8"/>
                <w:szCs w:val="8"/>
              </w:rPr>
            </w:pPr>
          </w:p>
        </w:tc>
        <w:tc>
          <w:tcPr>
            <w:tcW w:w="6946" w:type="dxa"/>
            <w:gridSpan w:val="9"/>
            <w:tcBorders>
              <w:right w:val="single" w:sz="4" w:space="0" w:color="auto"/>
            </w:tcBorders>
          </w:tcPr>
          <w:p w14:paraId="365DEF04" w14:textId="77777777" w:rsidR="00A476EA" w:rsidRDefault="00A476EA" w:rsidP="00A476EA">
            <w:pPr>
              <w:pStyle w:val="CRCoverPage"/>
              <w:spacing w:after="0"/>
              <w:rPr>
                <w:noProof/>
                <w:sz w:val="8"/>
                <w:szCs w:val="8"/>
              </w:rPr>
            </w:pPr>
          </w:p>
        </w:tc>
      </w:tr>
      <w:tr w:rsidR="00A476EA" w14:paraId="21016551" w14:textId="77777777" w:rsidTr="00547111">
        <w:tc>
          <w:tcPr>
            <w:tcW w:w="2694" w:type="dxa"/>
            <w:gridSpan w:val="2"/>
            <w:tcBorders>
              <w:left w:val="single" w:sz="4" w:space="0" w:color="auto"/>
            </w:tcBorders>
          </w:tcPr>
          <w:p w14:paraId="49433147" w14:textId="77777777" w:rsidR="00A476EA" w:rsidRDefault="00A476EA" w:rsidP="00A476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42082" w:rsidR="00A476EA" w:rsidRDefault="00A476EA" w:rsidP="00A476EA">
            <w:pPr>
              <w:pStyle w:val="CRCoverPage"/>
              <w:spacing w:after="0"/>
              <w:rPr>
                <w:noProof/>
              </w:rPr>
            </w:pPr>
            <w:r>
              <w:t>Correct the YANG mapping of isInvariant</w:t>
            </w:r>
          </w:p>
        </w:tc>
      </w:tr>
      <w:tr w:rsidR="00A476EA" w14:paraId="1F886379" w14:textId="77777777" w:rsidTr="00547111">
        <w:tc>
          <w:tcPr>
            <w:tcW w:w="2694" w:type="dxa"/>
            <w:gridSpan w:val="2"/>
            <w:tcBorders>
              <w:left w:val="single" w:sz="4" w:space="0" w:color="auto"/>
            </w:tcBorders>
          </w:tcPr>
          <w:p w14:paraId="4D989623" w14:textId="77777777" w:rsidR="00A476EA" w:rsidRDefault="00A476EA" w:rsidP="00A476EA">
            <w:pPr>
              <w:pStyle w:val="CRCoverPage"/>
              <w:spacing w:after="0"/>
              <w:rPr>
                <w:b/>
                <w:i/>
                <w:noProof/>
                <w:sz w:val="8"/>
                <w:szCs w:val="8"/>
              </w:rPr>
            </w:pPr>
          </w:p>
        </w:tc>
        <w:tc>
          <w:tcPr>
            <w:tcW w:w="6946" w:type="dxa"/>
            <w:gridSpan w:val="9"/>
            <w:tcBorders>
              <w:right w:val="single" w:sz="4" w:space="0" w:color="auto"/>
            </w:tcBorders>
          </w:tcPr>
          <w:p w14:paraId="71C4A204" w14:textId="77777777" w:rsidR="00A476EA" w:rsidRDefault="00A476EA" w:rsidP="00A476EA">
            <w:pPr>
              <w:pStyle w:val="CRCoverPage"/>
              <w:spacing w:after="0"/>
              <w:rPr>
                <w:noProof/>
                <w:sz w:val="8"/>
                <w:szCs w:val="8"/>
              </w:rPr>
            </w:pPr>
          </w:p>
        </w:tc>
      </w:tr>
      <w:tr w:rsidR="00A476EA" w14:paraId="678D7BF9" w14:textId="77777777" w:rsidTr="00547111">
        <w:tc>
          <w:tcPr>
            <w:tcW w:w="2694" w:type="dxa"/>
            <w:gridSpan w:val="2"/>
            <w:tcBorders>
              <w:left w:val="single" w:sz="4" w:space="0" w:color="auto"/>
              <w:bottom w:val="single" w:sz="4" w:space="0" w:color="auto"/>
            </w:tcBorders>
          </w:tcPr>
          <w:p w14:paraId="4E5CE1B6" w14:textId="77777777" w:rsidR="00A476EA" w:rsidRDefault="00A476EA" w:rsidP="00A476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1590C" w:rsidR="00A476EA" w:rsidRDefault="00A476EA" w:rsidP="00A476EA">
            <w:pPr>
              <w:pStyle w:val="CRCoverPage"/>
              <w:spacing w:after="0"/>
              <w:rPr>
                <w:noProof/>
              </w:rPr>
            </w:pPr>
            <w:r>
              <w:rPr>
                <w:noProof/>
              </w:rPr>
              <w:t>Misunderstanding and potential interoperability problems for attributes</w:t>
            </w:r>
          </w:p>
        </w:tc>
      </w:tr>
      <w:tr w:rsidR="00A476EA" w14:paraId="034AF533" w14:textId="77777777" w:rsidTr="00547111">
        <w:tc>
          <w:tcPr>
            <w:tcW w:w="2694" w:type="dxa"/>
            <w:gridSpan w:val="2"/>
          </w:tcPr>
          <w:p w14:paraId="39D9EB5B" w14:textId="77777777" w:rsidR="00A476EA" w:rsidRDefault="00A476EA" w:rsidP="00A476EA">
            <w:pPr>
              <w:pStyle w:val="CRCoverPage"/>
              <w:spacing w:after="0"/>
              <w:rPr>
                <w:b/>
                <w:i/>
                <w:noProof/>
                <w:sz w:val="8"/>
                <w:szCs w:val="8"/>
              </w:rPr>
            </w:pPr>
          </w:p>
        </w:tc>
        <w:tc>
          <w:tcPr>
            <w:tcW w:w="6946" w:type="dxa"/>
            <w:gridSpan w:val="9"/>
          </w:tcPr>
          <w:p w14:paraId="7826CB1C" w14:textId="77777777" w:rsidR="00A476EA" w:rsidRDefault="00A476EA" w:rsidP="00A476EA">
            <w:pPr>
              <w:pStyle w:val="CRCoverPage"/>
              <w:spacing w:after="0"/>
              <w:rPr>
                <w:noProof/>
                <w:sz w:val="8"/>
                <w:szCs w:val="8"/>
              </w:rPr>
            </w:pPr>
          </w:p>
        </w:tc>
      </w:tr>
      <w:tr w:rsidR="00A476EA" w14:paraId="6A17D7AC" w14:textId="77777777" w:rsidTr="00547111">
        <w:tc>
          <w:tcPr>
            <w:tcW w:w="2694" w:type="dxa"/>
            <w:gridSpan w:val="2"/>
            <w:tcBorders>
              <w:top w:val="single" w:sz="4" w:space="0" w:color="auto"/>
              <w:left w:val="single" w:sz="4" w:space="0" w:color="auto"/>
            </w:tcBorders>
          </w:tcPr>
          <w:p w14:paraId="6DAD5B19" w14:textId="77777777" w:rsidR="00A476EA" w:rsidRDefault="00A476EA" w:rsidP="00A476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02B40" w:rsidR="00A476EA" w:rsidRDefault="00A476EA" w:rsidP="00A476EA">
            <w:pPr>
              <w:pStyle w:val="CRCoverPage"/>
              <w:spacing w:after="0"/>
              <w:ind w:left="100"/>
              <w:rPr>
                <w:noProof/>
              </w:rPr>
            </w:pPr>
            <w:r>
              <w:rPr>
                <w:noProof/>
              </w:rPr>
              <w:t>6.2.19, 6.2.19.1</w:t>
            </w:r>
          </w:p>
        </w:tc>
      </w:tr>
      <w:tr w:rsidR="00A476EA" w14:paraId="56E1E6C3" w14:textId="77777777" w:rsidTr="00547111">
        <w:tc>
          <w:tcPr>
            <w:tcW w:w="2694" w:type="dxa"/>
            <w:gridSpan w:val="2"/>
            <w:tcBorders>
              <w:left w:val="single" w:sz="4" w:space="0" w:color="auto"/>
            </w:tcBorders>
          </w:tcPr>
          <w:p w14:paraId="2FB9DE77" w14:textId="77777777" w:rsidR="00A476EA" w:rsidRDefault="00A476EA" w:rsidP="00A476EA">
            <w:pPr>
              <w:pStyle w:val="CRCoverPage"/>
              <w:spacing w:after="0"/>
              <w:rPr>
                <w:b/>
                <w:i/>
                <w:noProof/>
                <w:sz w:val="8"/>
                <w:szCs w:val="8"/>
              </w:rPr>
            </w:pPr>
          </w:p>
        </w:tc>
        <w:tc>
          <w:tcPr>
            <w:tcW w:w="6946" w:type="dxa"/>
            <w:gridSpan w:val="9"/>
            <w:tcBorders>
              <w:right w:val="single" w:sz="4" w:space="0" w:color="auto"/>
            </w:tcBorders>
          </w:tcPr>
          <w:p w14:paraId="0898542D" w14:textId="77777777" w:rsidR="00A476EA" w:rsidRDefault="00A476EA" w:rsidP="00A476EA">
            <w:pPr>
              <w:pStyle w:val="CRCoverPage"/>
              <w:spacing w:after="0"/>
              <w:rPr>
                <w:noProof/>
                <w:sz w:val="8"/>
                <w:szCs w:val="8"/>
              </w:rPr>
            </w:pPr>
          </w:p>
        </w:tc>
      </w:tr>
      <w:tr w:rsidR="00A476EA" w14:paraId="76F95A8B" w14:textId="77777777" w:rsidTr="00547111">
        <w:tc>
          <w:tcPr>
            <w:tcW w:w="2694" w:type="dxa"/>
            <w:gridSpan w:val="2"/>
            <w:tcBorders>
              <w:left w:val="single" w:sz="4" w:space="0" w:color="auto"/>
            </w:tcBorders>
          </w:tcPr>
          <w:p w14:paraId="335EAB52" w14:textId="77777777" w:rsidR="00A476EA" w:rsidRDefault="00A476EA" w:rsidP="00A47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6EA" w:rsidRDefault="00A476EA" w:rsidP="00A47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6EA" w:rsidRDefault="00A476EA" w:rsidP="00A476EA">
            <w:pPr>
              <w:pStyle w:val="CRCoverPage"/>
              <w:spacing w:after="0"/>
              <w:jc w:val="center"/>
              <w:rPr>
                <w:b/>
                <w:caps/>
                <w:noProof/>
              </w:rPr>
            </w:pPr>
            <w:r>
              <w:rPr>
                <w:b/>
                <w:caps/>
                <w:noProof/>
              </w:rPr>
              <w:t>N</w:t>
            </w:r>
          </w:p>
        </w:tc>
        <w:tc>
          <w:tcPr>
            <w:tcW w:w="2977" w:type="dxa"/>
            <w:gridSpan w:val="4"/>
          </w:tcPr>
          <w:p w14:paraId="304CCBCB" w14:textId="77777777" w:rsidR="00A476EA" w:rsidRDefault="00A476EA" w:rsidP="00A47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6EA" w:rsidRDefault="00A476EA" w:rsidP="00A476EA">
            <w:pPr>
              <w:pStyle w:val="CRCoverPage"/>
              <w:spacing w:after="0"/>
              <w:ind w:left="99"/>
              <w:rPr>
                <w:noProof/>
              </w:rPr>
            </w:pPr>
          </w:p>
        </w:tc>
      </w:tr>
      <w:tr w:rsidR="00A476EA" w14:paraId="34ACE2EB" w14:textId="77777777" w:rsidTr="00547111">
        <w:tc>
          <w:tcPr>
            <w:tcW w:w="2694" w:type="dxa"/>
            <w:gridSpan w:val="2"/>
            <w:tcBorders>
              <w:left w:val="single" w:sz="4" w:space="0" w:color="auto"/>
            </w:tcBorders>
          </w:tcPr>
          <w:p w14:paraId="571382F3" w14:textId="77777777" w:rsidR="00A476EA" w:rsidRDefault="00A476EA" w:rsidP="00A476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6EA" w:rsidRDefault="00A476EA" w:rsidP="00A47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A3052" w:rsidR="00A476EA" w:rsidRDefault="00A476EA" w:rsidP="00A476EA">
            <w:pPr>
              <w:pStyle w:val="CRCoverPage"/>
              <w:spacing w:after="0"/>
              <w:jc w:val="center"/>
              <w:rPr>
                <w:b/>
                <w:caps/>
                <w:noProof/>
              </w:rPr>
            </w:pPr>
            <w:r>
              <w:rPr>
                <w:b/>
                <w:caps/>
                <w:noProof/>
              </w:rPr>
              <w:t>x</w:t>
            </w:r>
          </w:p>
        </w:tc>
        <w:tc>
          <w:tcPr>
            <w:tcW w:w="2977" w:type="dxa"/>
            <w:gridSpan w:val="4"/>
          </w:tcPr>
          <w:p w14:paraId="7DB274D8" w14:textId="77777777" w:rsidR="00A476EA" w:rsidRDefault="00A476EA" w:rsidP="00A476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6EA" w:rsidRDefault="00A476EA" w:rsidP="00A476EA">
            <w:pPr>
              <w:pStyle w:val="CRCoverPage"/>
              <w:spacing w:after="0"/>
              <w:ind w:left="99"/>
              <w:rPr>
                <w:noProof/>
              </w:rPr>
            </w:pPr>
            <w:r>
              <w:rPr>
                <w:noProof/>
              </w:rPr>
              <w:t xml:space="preserve">TS/TR ... CR ... </w:t>
            </w:r>
          </w:p>
        </w:tc>
      </w:tr>
      <w:tr w:rsidR="00A476EA" w14:paraId="446DDBAC" w14:textId="77777777" w:rsidTr="00547111">
        <w:tc>
          <w:tcPr>
            <w:tcW w:w="2694" w:type="dxa"/>
            <w:gridSpan w:val="2"/>
            <w:tcBorders>
              <w:left w:val="single" w:sz="4" w:space="0" w:color="auto"/>
            </w:tcBorders>
          </w:tcPr>
          <w:p w14:paraId="678A1AA6" w14:textId="77777777" w:rsidR="00A476EA" w:rsidRDefault="00A476EA" w:rsidP="00A476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6EA" w:rsidRDefault="00A476EA" w:rsidP="00A47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C73DB" w:rsidR="00A476EA" w:rsidRDefault="00A476EA" w:rsidP="00A476EA">
            <w:pPr>
              <w:pStyle w:val="CRCoverPage"/>
              <w:spacing w:after="0"/>
              <w:jc w:val="center"/>
              <w:rPr>
                <w:b/>
                <w:caps/>
                <w:noProof/>
              </w:rPr>
            </w:pPr>
            <w:r>
              <w:rPr>
                <w:b/>
                <w:caps/>
                <w:noProof/>
              </w:rPr>
              <w:t>x</w:t>
            </w:r>
          </w:p>
        </w:tc>
        <w:tc>
          <w:tcPr>
            <w:tcW w:w="2977" w:type="dxa"/>
            <w:gridSpan w:val="4"/>
          </w:tcPr>
          <w:p w14:paraId="1A4306D9" w14:textId="77777777" w:rsidR="00A476EA" w:rsidRDefault="00A476EA" w:rsidP="00A476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6EA" w:rsidRDefault="00A476EA" w:rsidP="00A476EA">
            <w:pPr>
              <w:pStyle w:val="CRCoverPage"/>
              <w:spacing w:after="0"/>
              <w:ind w:left="99"/>
              <w:rPr>
                <w:noProof/>
              </w:rPr>
            </w:pPr>
            <w:r>
              <w:rPr>
                <w:noProof/>
              </w:rPr>
              <w:t xml:space="preserve">TS/TR ... CR ... </w:t>
            </w:r>
          </w:p>
        </w:tc>
      </w:tr>
      <w:tr w:rsidR="00A476EA" w14:paraId="55C714D2" w14:textId="77777777" w:rsidTr="00547111">
        <w:tc>
          <w:tcPr>
            <w:tcW w:w="2694" w:type="dxa"/>
            <w:gridSpan w:val="2"/>
            <w:tcBorders>
              <w:left w:val="single" w:sz="4" w:space="0" w:color="auto"/>
            </w:tcBorders>
          </w:tcPr>
          <w:p w14:paraId="45913E62" w14:textId="77777777" w:rsidR="00A476EA" w:rsidRDefault="00A476EA" w:rsidP="00A476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6EA" w:rsidRDefault="00A476EA" w:rsidP="00A47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58FFF" w:rsidR="00A476EA" w:rsidRDefault="00A476EA" w:rsidP="00A476EA">
            <w:pPr>
              <w:pStyle w:val="CRCoverPage"/>
              <w:spacing w:after="0"/>
              <w:jc w:val="center"/>
              <w:rPr>
                <w:b/>
                <w:caps/>
                <w:noProof/>
              </w:rPr>
            </w:pPr>
            <w:r>
              <w:rPr>
                <w:b/>
                <w:caps/>
                <w:noProof/>
              </w:rPr>
              <w:t>x</w:t>
            </w:r>
          </w:p>
        </w:tc>
        <w:tc>
          <w:tcPr>
            <w:tcW w:w="2977" w:type="dxa"/>
            <w:gridSpan w:val="4"/>
          </w:tcPr>
          <w:p w14:paraId="1B4FF921" w14:textId="77777777" w:rsidR="00A476EA" w:rsidRDefault="00A476EA" w:rsidP="00A476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6EA" w:rsidRDefault="00A476EA" w:rsidP="00A476EA">
            <w:pPr>
              <w:pStyle w:val="CRCoverPage"/>
              <w:spacing w:after="0"/>
              <w:ind w:left="99"/>
              <w:rPr>
                <w:noProof/>
              </w:rPr>
            </w:pPr>
            <w:r>
              <w:rPr>
                <w:noProof/>
              </w:rPr>
              <w:t xml:space="preserve">TS/TR ... CR ... </w:t>
            </w:r>
          </w:p>
        </w:tc>
      </w:tr>
      <w:tr w:rsidR="00A476EA" w14:paraId="60DF82CC" w14:textId="77777777" w:rsidTr="008863B9">
        <w:tc>
          <w:tcPr>
            <w:tcW w:w="2694" w:type="dxa"/>
            <w:gridSpan w:val="2"/>
            <w:tcBorders>
              <w:left w:val="single" w:sz="4" w:space="0" w:color="auto"/>
            </w:tcBorders>
          </w:tcPr>
          <w:p w14:paraId="517696CD" w14:textId="77777777" w:rsidR="00A476EA" w:rsidRDefault="00A476EA" w:rsidP="00A476EA">
            <w:pPr>
              <w:pStyle w:val="CRCoverPage"/>
              <w:spacing w:after="0"/>
              <w:rPr>
                <w:b/>
                <w:i/>
                <w:noProof/>
              </w:rPr>
            </w:pPr>
          </w:p>
        </w:tc>
        <w:tc>
          <w:tcPr>
            <w:tcW w:w="6946" w:type="dxa"/>
            <w:gridSpan w:val="9"/>
            <w:tcBorders>
              <w:right w:val="single" w:sz="4" w:space="0" w:color="auto"/>
            </w:tcBorders>
          </w:tcPr>
          <w:p w14:paraId="4D84207F" w14:textId="77777777" w:rsidR="00A476EA" w:rsidRDefault="00A476EA" w:rsidP="00A476EA">
            <w:pPr>
              <w:pStyle w:val="CRCoverPage"/>
              <w:spacing w:after="0"/>
              <w:rPr>
                <w:noProof/>
              </w:rPr>
            </w:pPr>
          </w:p>
        </w:tc>
      </w:tr>
      <w:tr w:rsidR="00A476EA" w14:paraId="556B87B6" w14:textId="77777777" w:rsidTr="008863B9">
        <w:tc>
          <w:tcPr>
            <w:tcW w:w="2694" w:type="dxa"/>
            <w:gridSpan w:val="2"/>
            <w:tcBorders>
              <w:left w:val="single" w:sz="4" w:space="0" w:color="auto"/>
              <w:bottom w:val="single" w:sz="4" w:space="0" w:color="auto"/>
            </w:tcBorders>
          </w:tcPr>
          <w:p w14:paraId="79A9C411" w14:textId="77777777" w:rsidR="00A476EA" w:rsidRDefault="00A476EA" w:rsidP="00A476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6EA" w:rsidRDefault="00A476EA" w:rsidP="00A476EA">
            <w:pPr>
              <w:pStyle w:val="CRCoverPage"/>
              <w:spacing w:after="0"/>
              <w:ind w:left="100"/>
              <w:rPr>
                <w:noProof/>
              </w:rPr>
            </w:pPr>
          </w:p>
        </w:tc>
      </w:tr>
      <w:tr w:rsidR="00A476EA" w:rsidRPr="008863B9" w14:paraId="45BFE792" w14:textId="77777777" w:rsidTr="008863B9">
        <w:tc>
          <w:tcPr>
            <w:tcW w:w="2694" w:type="dxa"/>
            <w:gridSpan w:val="2"/>
            <w:tcBorders>
              <w:top w:val="single" w:sz="4" w:space="0" w:color="auto"/>
              <w:bottom w:val="single" w:sz="4" w:space="0" w:color="auto"/>
            </w:tcBorders>
          </w:tcPr>
          <w:p w14:paraId="194242DD" w14:textId="77777777" w:rsidR="00A476EA" w:rsidRPr="008863B9" w:rsidRDefault="00A476EA" w:rsidP="00A476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6EA" w:rsidRPr="008863B9" w:rsidRDefault="00A476EA" w:rsidP="00A476EA">
            <w:pPr>
              <w:pStyle w:val="CRCoverPage"/>
              <w:spacing w:after="0"/>
              <w:ind w:left="100"/>
              <w:rPr>
                <w:noProof/>
                <w:sz w:val="8"/>
                <w:szCs w:val="8"/>
              </w:rPr>
            </w:pPr>
          </w:p>
        </w:tc>
      </w:tr>
      <w:tr w:rsidR="00A476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6EA" w:rsidRDefault="00A476EA" w:rsidP="00A476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6EA" w:rsidRDefault="00A476EA" w:rsidP="00A476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F3F751" w14:textId="77777777" w:rsidR="00A476EA" w:rsidRDefault="00A476EA" w:rsidP="00A476EA">
      <w:pPr>
        <w:rPr>
          <w:noProof/>
        </w:rPr>
      </w:pPr>
      <w:bookmarkStart w:id="1" w:name="_Hlk117416929"/>
    </w:p>
    <w:p w14:paraId="4663AEE6" w14:textId="77777777" w:rsidR="00A476EA" w:rsidRDefault="00A476EA" w:rsidP="00A476E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9398A8A" w14:textId="77777777" w:rsidR="00A476EA" w:rsidRPr="00F240AB" w:rsidRDefault="00A476EA" w:rsidP="00A476EA">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7168699"/>
      <w:bookmarkStart w:id="3" w:name="_Toc27561380"/>
      <w:bookmarkStart w:id="4" w:name="_Toc36041342"/>
      <w:bookmarkStart w:id="5" w:name="_Toc44603456"/>
      <w:bookmarkStart w:id="6" w:name="_Toc138234396"/>
      <w:r w:rsidRPr="00F240AB">
        <w:rPr>
          <w:rFonts w:ascii="Arial" w:hAnsi="Arial"/>
          <w:sz w:val="28"/>
        </w:rPr>
        <w:t>6.2.19</w:t>
      </w:r>
      <w:r w:rsidRPr="00F240AB">
        <w:rPr>
          <w:rFonts w:ascii="Arial" w:hAnsi="Arial"/>
          <w:sz w:val="28"/>
        </w:rPr>
        <w:tab/>
        <w:t>isInvariant on attribute</w:t>
      </w:r>
      <w:bookmarkEnd w:id="2"/>
      <w:bookmarkEnd w:id="3"/>
      <w:bookmarkEnd w:id="4"/>
      <w:bookmarkEnd w:id="5"/>
      <w:bookmarkEnd w:id="6"/>
    </w:p>
    <w:p w14:paraId="2F84B9EF" w14:textId="77777777" w:rsidR="00A476EA" w:rsidRPr="00F240AB" w:rsidRDefault="00A476EA" w:rsidP="00A476EA">
      <w:pPr>
        <w:overflowPunct w:val="0"/>
        <w:autoSpaceDE w:val="0"/>
        <w:autoSpaceDN w:val="0"/>
        <w:adjustRightInd w:val="0"/>
        <w:textAlignment w:val="baseline"/>
      </w:pPr>
      <w:r w:rsidRPr="00F240AB">
        <w:t>Reference [</w:t>
      </w:r>
      <w:r w:rsidRPr="00F240AB">
        <w:rPr>
          <w:lang w:val="fr-FR"/>
        </w:rPr>
        <w:fldChar w:fldCharType="begin"/>
      </w:r>
      <w:r w:rsidRPr="00F240AB">
        <w:instrText xml:space="preserve"> REF _Ref6935744 \h  \* MERGEFORMAT </w:instrText>
      </w:r>
      <w:r w:rsidRPr="00F240AB">
        <w:rPr>
          <w:lang w:val="fr-FR"/>
        </w:rPr>
      </w:r>
      <w:r w:rsidRPr="00F240AB">
        <w:rPr>
          <w:lang w:val="fr-FR"/>
        </w:rPr>
        <w:fldChar w:fldCharType="separate"/>
      </w:r>
      <w:r w:rsidRPr="00F240AB">
        <w:rPr>
          <w:color w:val="000000"/>
        </w:rPr>
        <w:t>TS 32.156 [3]   Model repertoire</w:t>
      </w:r>
      <w:r w:rsidRPr="00F240AB">
        <w:rPr>
          <w:lang w:val="fr-FR"/>
        </w:rPr>
        <w:fldChar w:fldCharType="end"/>
      </w:r>
      <w:r w:rsidRPr="00F240AB">
        <w:t>] clause 5.2.1.1</w:t>
      </w:r>
    </w:p>
    <w:p w14:paraId="11DDCB96" w14:textId="77777777" w:rsidR="00A476EA" w:rsidRPr="00F240AB" w:rsidRDefault="00A476EA" w:rsidP="00A476EA">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7168700"/>
      <w:bookmarkStart w:id="8" w:name="_Toc27561381"/>
      <w:bookmarkStart w:id="9" w:name="_Toc36041343"/>
      <w:bookmarkStart w:id="10" w:name="_Toc44603457"/>
      <w:bookmarkStart w:id="11" w:name="_Toc138234397"/>
      <w:r w:rsidRPr="00F240AB">
        <w:rPr>
          <w:rFonts w:ascii="Arial" w:hAnsi="Arial"/>
          <w:sz w:val="24"/>
        </w:rPr>
        <w:t>6.2.19.1</w:t>
      </w:r>
      <w:r w:rsidRPr="00F240AB">
        <w:rPr>
          <w:rFonts w:ascii="Arial" w:hAnsi="Arial"/>
          <w:sz w:val="24"/>
        </w:rPr>
        <w:tab/>
        <w:t>YANG mapping</w:t>
      </w:r>
      <w:bookmarkEnd w:id="7"/>
      <w:bookmarkEnd w:id="8"/>
      <w:bookmarkEnd w:id="9"/>
      <w:bookmarkEnd w:id="10"/>
      <w:bookmarkEnd w:id="11"/>
    </w:p>
    <w:p w14:paraId="04D7F118" w14:textId="77777777" w:rsidR="00A476EA" w:rsidRPr="00F240AB" w:rsidDel="00F240AB" w:rsidRDefault="00A476EA" w:rsidP="00A476EA">
      <w:pPr>
        <w:overflowPunct w:val="0"/>
        <w:autoSpaceDE w:val="0"/>
        <w:autoSpaceDN w:val="0"/>
        <w:adjustRightInd w:val="0"/>
        <w:textAlignment w:val="baseline"/>
        <w:rPr>
          <w:del w:id="12" w:author="lengyelb-2" w:date="2023-09-08T17:16:00Z"/>
        </w:rPr>
      </w:pPr>
      <w:del w:id="13" w:author="lengyelb-2" w:date="2023-09-08T17:16:00Z">
        <w:r w:rsidRPr="00F240AB" w:rsidDel="00F240AB">
          <w:delText>Attributes with the property isWritable=false shall be mapped to YANG "config false;" leafs/leaf-lists/lists. Config=false nodes are controlled by the system. The user cannot change them at all; isInvariant=true is implied.</w:delText>
        </w:r>
      </w:del>
    </w:p>
    <w:p w14:paraId="6B48D0A6" w14:textId="77777777" w:rsidR="00A476EA" w:rsidRPr="00F240AB" w:rsidDel="00F240AB" w:rsidRDefault="00A476EA" w:rsidP="00A476EA">
      <w:pPr>
        <w:overflowPunct w:val="0"/>
        <w:autoSpaceDE w:val="0"/>
        <w:autoSpaceDN w:val="0"/>
        <w:adjustRightInd w:val="0"/>
        <w:textAlignment w:val="baseline"/>
        <w:rPr>
          <w:del w:id="14" w:author="lengyelb-2" w:date="2023-09-08T17:16:00Z"/>
        </w:rPr>
      </w:pPr>
      <w:del w:id="15" w:author="lengyelb-2" w:date="2023-09-08T17:16:00Z">
        <w:r w:rsidRPr="00F240AB" w:rsidDel="00F240AB">
          <w:lastRenderedPageBreak/>
          <w:delText xml:space="preserve">Attributes with the properties isWritable=true AND isInvariant=false shall be mapped to YANG "config true;" leafs/leaf-lists/lists. </w:delText>
        </w:r>
      </w:del>
    </w:p>
    <w:p w14:paraId="63797394" w14:textId="77777777" w:rsidR="00A476EA" w:rsidRPr="00F240AB" w:rsidRDefault="00A476EA" w:rsidP="00A476EA">
      <w:pPr>
        <w:overflowPunct w:val="0"/>
        <w:autoSpaceDE w:val="0"/>
        <w:autoSpaceDN w:val="0"/>
        <w:adjustRightInd w:val="0"/>
        <w:textAlignment w:val="baseline"/>
      </w:pPr>
      <w:r w:rsidRPr="00F240AB">
        <w:t xml:space="preserve">Attributes with the </w:t>
      </w:r>
      <w:del w:id="16" w:author="lengyelb-2" w:date="2023-09-08T17:16:00Z">
        <w:r w:rsidRPr="00F240AB" w:rsidDel="00F240AB">
          <w:delText xml:space="preserve">properties </w:delText>
        </w:r>
      </w:del>
      <w:ins w:id="17" w:author="lengyelb-2" w:date="2023-09-08T17:16:00Z">
        <w:r w:rsidRPr="00F240AB">
          <w:t>propert</w:t>
        </w:r>
        <w:r>
          <w:t>y</w:t>
        </w:r>
        <w:r w:rsidRPr="00F240AB">
          <w:t xml:space="preserve"> </w:t>
        </w:r>
      </w:ins>
      <w:del w:id="18" w:author="lengyelb-2" w:date="2023-09-08T17:16:00Z">
        <w:r w:rsidRPr="00F240AB" w:rsidDel="00F240AB">
          <w:delText xml:space="preserve">isWritable=true AND </w:delText>
        </w:r>
      </w:del>
      <w:r w:rsidRPr="00F240AB">
        <w:t xml:space="preserve">isInvariant=true shall be </w:t>
      </w:r>
      <w:del w:id="19" w:author="lengyelb-2" w:date="2023-09-08T17:17:00Z">
        <w:r w:rsidRPr="00F240AB" w:rsidDel="00F240AB">
          <w:delText xml:space="preserve">mapped to YANG "config true;" leafs/leaf-lists/lists </w:delText>
        </w:r>
      </w:del>
      <w:r w:rsidRPr="00F240AB">
        <w:t>marked with the "yext3gpp:</w:t>
      </w:r>
      <w:del w:id="20" w:author="lengyelb-2" w:date="2023-09-08T17:17:00Z">
        <w:r w:rsidRPr="00F240AB" w:rsidDel="00F240AB">
          <w:delText>isInvariant</w:delText>
        </w:r>
      </w:del>
      <w:ins w:id="21" w:author="lengyelb-2" w:date="2023-09-08T17:17:00Z">
        <w:r>
          <w:t>inV</w:t>
        </w:r>
        <w:r w:rsidRPr="00F240AB">
          <w:t>ariant</w:t>
        </w:r>
      </w:ins>
      <w:r w:rsidRPr="00F240AB">
        <w:t>" extension defined in the YANG module _3gpp-common-yang-extensions.yang in 3GPP TS 28.6</w:t>
      </w:r>
      <w:ins w:id="22" w:author="lengyelb-2" w:date="2023-09-08T17:23:00Z">
        <w:r>
          <w:t>23</w:t>
        </w:r>
      </w:ins>
      <w:del w:id="23" w:author="lengyelb-2" w:date="2023-09-08T17:23:00Z">
        <w:r w:rsidRPr="00F240AB" w:rsidDel="001749DF">
          <w:delText>32</w:delText>
        </w:r>
      </w:del>
      <w:r w:rsidRPr="00F240AB">
        <w:t>.</w:t>
      </w:r>
    </w:p>
    <w:p w14:paraId="4553D799" w14:textId="77777777" w:rsidR="00A476EA" w:rsidRPr="00F240AB" w:rsidDel="001749DF" w:rsidRDefault="00A476EA" w:rsidP="00A476EA">
      <w:pPr>
        <w:keepLines/>
        <w:overflowPunct w:val="0"/>
        <w:autoSpaceDE w:val="0"/>
        <w:autoSpaceDN w:val="0"/>
        <w:adjustRightInd w:val="0"/>
        <w:ind w:left="1135" w:hanging="851"/>
        <w:textAlignment w:val="baseline"/>
        <w:rPr>
          <w:del w:id="24" w:author="lengyelb-2" w:date="2023-09-08T17:22:00Z"/>
        </w:rPr>
      </w:pPr>
      <w:del w:id="25" w:author="lengyelb-2" w:date="2023-09-08T17:22:00Z">
        <w:r w:rsidRPr="00F240AB" w:rsidDel="001749DF">
          <w:delText xml:space="preserve">NOTE: The combination of isInvariant=true AND isWritable=true can not be represented in YANG. YANG does not differentiate between the initial setting and a subsequent changing of an attribute. 3GPP defined the invariant extension statement to mark this 3GPP property.  Generally, extensions are not understood or enforced by standard YANG tools, they need extra SW implementation. </w:delText>
        </w:r>
      </w:del>
    </w:p>
    <w:p w14:paraId="3C82D276" w14:textId="77777777" w:rsidR="00A476EA" w:rsidRPr="00432247" w:rsidRDefault="00A476EA" w:rsidP="00A476EA">
      <w:pPr>
        <w:rPr>
          <w:rFonts w:ascii="Courier New" w:hAnsi="Courier New"/>
          <w:noProof/>
          <w:sz w:val="16"/>
        </w:rPr>
      </w:pPr>
    </w:p>
    <w:p w14:paraId="01D0D675" w14:textId="77777777" w:rsidR="00A476EA" w:rsidRDefault="00A476EA" w:rsidP="00A476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8AE8" w14:textId="77777777" w:rsidR="007339F9" w:rsidRDefault="007339F9">
      <w:r>
        <w:separator/>
      </w:r>
    </w:p>
  </w:endnote>
  <w:endnote w:type="continuationSeparator" w:id="0">
    <w:p w14:paraId="3B41F7A7" w14:textId="77777777" w:rsidR="007339F9" w:rsidRDefault="0073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59898" w14:textId="77777777" w:rsidR="007339F9" w:rsidRDefault="007339F9">
      <w:r>
        <w:separator/>
      </w:r>
    </w:p>
  </w:footnote>
  <w:footnote w:type="continuationSeparator" w:id="0">
    <w:p w14:paraId="720368A6" w14:textId="77777777" w:rsidR="007339F9" w:rsidRDefault="0073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21EA"/>
    <w:rsid w:val="005E2C44"/>
    <w:rsid w:val="00621188"/>
    <w:rsid w:val="006257ED"/>
    <w:rsid w:val="00665C47"/>
    <w:rsid w:val="00695808"/>
    <w:rsid w:val="006B46FB"/>
    <w:rsid w:val="006E21FB"/>
    <w:rsid w:val="007176FF"/>
    <w:rsid w:val="007339F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6E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3</cp:revision>
  <cp:lastPrinted>1899-12-31T23:00:00Z</cp:lastPrinted>
  <dcterms:created xsi:type="dcterms:W3CDTF">2023-09-25T17:38:00Z</dcterms:created>
  <dcterms:modified xsi:type="dcterms:W3CDTF">2023-09-25T17:42:00Z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S5-236259</vt:lpwstr>
  </property>
  <property fmtid="{D5CDD505-2E9C-101B-9397-08002B2CF9AE}" pid="10" name="Spec#">
    <vt:lpwstr>32.160</vt:lpwstr>
  </property>
  <property fmtid="{D5CDD505-2E9C-101B-9397-08002B2CF9AE}" pid="11" name="Cr#">
    <vt:lpwstr>0043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32.160 Correct YANG mapping of isInvariant </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2023-09-25</vt:lpwstr>
  </property>
  <property fmtid="{D5CDD505-2E9C-101B-9397-08002B2CF9AE}" pid="20" name="Release">
    <vt:lpwstr>Rel-17</vt:lpwstr>
  </property>
</Properties>
</file>